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100CF18E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E51A66" w:rsidRPr="00E51A66">
        <w:rPr>
          <w:rFonts w:ascii="Arial" w:hAnsi="Arial" w:cs="Arial"/>
          <w:b/>
          <w:sz w:val="22"/>
          <w:szCs w:val="22"/>
        </w:rPr>
        <w:t>S3-250859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F6A80C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26407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3C55D7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62269">
        <w:rPr>
          <w:rFonts w:ascii="Arial" w:hAnsi="Arial" w:cs="Arial"/>
          <w:b/>
          <w:bCs/>
          <w:lang w:val="en-US"/>
        </w:rPr>
        <w:t xml:space="preserve">Pseudo-CR on </w:t>
      </w:r>
      <w:r w:rsidR="005670B3" w:rsidRPr="005670B3">
        <w:rPr>
          <w:rFonts w:ascii="Arial" w:hAnsi="Arial" w:cs="Arial"/>
          <w:b/>
          <w:bCs/>
          <w:lang w:val="en-US"/>
        </w:rPr>
        <w:t>TR 33.700-22 KI#1.</w:t>
      </w:r>
      <w:r w:rsidR="00D54FD6">
        <w:rPr>
          <w:rFonts w:ascii="Arial" w:hAnsi="Arial" w:cs="Arial"/>
          <w:b/>
          <w:bCs/>
          <w:lang w:val="en-US"/>
        </w:rPr>
        <w:t>3</w:t>
      </w:r>
      <w:r w:rsidR="005670B3" w:rsidRPr="005670B3">
        <w:rPr>
          <w:rFonts w:ascii="Arial" w:hAnsi="Arial" w:cs="Arial"/>
          <w:b/>
          <w:bCs/>
          <w:lang w:val="en-US"/>
        </w:rPr>
        <w:t xml:space="preserve"> conclusion 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226F9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67323">
        <w:rPr>
          <w:rFonts w:ascii="Arial" w:hAnsi="Arial" w:cs="Arial"/>
          <w:b/>
          <w:bCs/>
          <w:lang w:val="en-US"/>
        </w:rPr>
        <w:t>5.19</w:t>
      </w:r>
    </w:p>
    <w:p w14:paraId="369E83CA" w14:textId="2E3506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67323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67323">
        <w:rPr>
          <w:rFonts w:ascii="Arial" w:hAnsi="Arial" w:cs="Arial"/>
          <w:b/>
          <w:bCs/>
          <w:lang w:val="en-US"/>
        </w:rPr>
        <w:t>33.700-22</w:t>
      </w:r>
    </w:p>
    <w:p w14:paraId="32E76F63" w14:textId="01B1D14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262DB">
        <w:rPr>
          <w:rFonts w:ascii="Arial" w:hAnsi="Arial" w:cs="Arial"/>
          <w:b/>
          <w:bCs/>
          <w:lang w:val="en-US"/>
        </w:rPr>
        <w:t>0.5.0</w:t>
      </w:r>
    </w:p>
    <w:p w14:paraId="09C0AB02" w14:textId="473469A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67323" w:rsidRPr="00867323">
        <w:rPr>
          <w:rFonts w:ascii="Arial" w:hAnsi="Arial" w:cs="Arial"/>
          <w:b/>
          <w:bCs/>
          <w:lang w:val="en-US"/>
        </w:rPr>
        <w:t>FS_CAPIF_Ph3-sec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FDDA7EC" w:rsidR="00C93D83" w:rsidRDefault="000C4C16">
      <w:pPr>
        <w:pBdr>
          <w:bottom w:val="single" w:sz="12" w:space="1" w:color="auto"/>
        </w:pBd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contribution proposes to </w:t>
      </w:r>
      <w:r w:rsidR="004A2CCB">
        <w:rPr>
          <w:rFonts w:hint="eastAsia"/>
          <w:lang w:val="en-US" w:eastAsia="zh-CN"/>
        </w:rPr>
        <w:t>update</w:t>
      </w:r>
      <w:r w:rsidR="004A2CCB">
        <w:rPr>
          <w:lang w:val="en-US"/>
        </w:rPr>
        <w:t xml:space="preserve"> </w:t>
      </w:r>
      <w:r>
        <w:rPr>
          <w:lang w:val="en-US"/>
        </w:rPr>
        <w:t>conclusion for KI#</w:t>
      </w:r>
      <w:r w:rsidR="004A2CCB">
        <w:rPr>
          <w:lang w:val="en-US"/>
        </w:rPr>
        <w:t>1.</w:t>
      </w:r>
      <w:r w:rsidR="00D54FD6">
        <w:rPr>
          <w:lang w:val="en-US"/>
        </w:rPr>
        <w:t>3</w:t>
      </w:r>
      <w:r>
        <w:rPr>
          <w:lang w:val="en-US"/>
        </w:rPr>
        <w:t xml:space="preserve"> of TR 33.700-22.</w:t>
      </w:r>
    </w:p>
    <w:p w14:paraId="157FC61B" w14:textId="5DAA9D7A" w:rsidR="009B77C0" w:rsidRDefault="009B77C0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ince resource owner is human, </w:t>
      </w:r>
      <w:r w:rsidR="00481473">
        <w:rPr>
          <w:lang w:val="en-US" w:eastAsia="zh-CN"/>
        </w:rPr>
        <w:t>it is hard to enable resource owner to provide service level or resource level information to the CCF. T</w:t>
      </w:r>
      <w:r>
        <w:rPr>
          <w:lang w:val="en-US" w:eastAsia="zh-CN"/>
        </w:rPr>
        <w:t xml:space="preserve">he </w:t>
      </w:r>
      <w:r w:rsidR="00AD47DD">
        <w:rPr>
          <w:lang w:val="en-US" w:eastAsia="zh-CN"/>
        </w:rPr>
        <w:t>human</w:t>
      </w:r>
      <w:r>
        <w:rPr>
          <w:lang w:val="en-US" w:eastAsia="zh-CN"/>
        </w:rPr>
        <w:t xml:space="preserve"> may send allowed/not allowed data processing purpose</w:t>
      </w:r>
      <w:r w:rsidR="00D8469C">
        <w:rPr>
          <w:lang w:val="en-US" w:eastAsia="zh-CN"/>
        </w:rPr>
        <w:t>s</w:t>
      </w:r>
      <w:r w:rsidR="00903521">
        <w:rPr>
          <w:lang w:val="en-US" w:eastAsia="zh-CN"/>
        </w:rPr>
        <w:t xml:space="preserve"> (e.g., exposing the location information)</w:t>
      </w:r>
      <w:r>
        <w:rPr>
          <w:lang w:val="en-US" w:eastAsia="zh-CN"/>
        </w:rPr>
        <w:t xml:space="preserve"> to CCF via ROF.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8D0EEE" w14:textId="77777777" w:rsidR="00285987" w:rsidRPr="00181A07" w:rsidRDefault="00285987" w:rsidP="00285987">
      <w:pPr>
        <w:pStyle w:val="3"/>
      </w:pPr>
      <w:bookmarkStart w:id="0" w:name="_Toc182835476"/>
      <w:bookmarkStart w:id="1" w:name="_Toc182906560"/>
      <w:bookmarkStart w:id="2" w:name="_Toc182906779"/>
      <w:bookmarkStart w:id="3" w:name="_Toc188279517"/>
      <w:r w:rsidRPr="00181A07">
        <w:t>7.1.3</w:t>
      </w:r>
      <w:r w:rsidRPr="00181A07">
        <w:tab/>
        <w:t>Conclusions for KI#1.3 Finer granular authorization</w:t>
      </w:r>
      <w:bookmarkEnd w:id="0"/>
      <w:bookmarkEnd w:id="1"/>
      <w:bookmarkEnd w:id="2"/>
      <w:bookmarkEnd w:id="3"/>
    </w:p>
    <w:p w14:paraId="49827656" w14:textId="1FE4B849" w:rsidR="00285987" w:rsidRDefault="00285987" w:rsidP="00285987">
      <w:pPr>
        <w:rPr>
          <w:ins w:id="4" w:author="mi" w:date="2025-02-07T20:39:00Z"/>
        </w:rPr>
      </w:pPr>
      <w:r w:rsidRPr="00181A07">
        <w:t xml:space="preserve">Normative work is recommended to support service operation level and resource level granularity in RNAA scenarios. </w:t>
      </w:r>
    </w:p>
    <w:p w14:paraId="247E9D91" w14:textId="0E8FCE99" w:rsidR="00285987" w:rsidRPr="00181A07" w:rsidRDefault="00285987" w:rsidP="00285987">
      <w:pPr>
        <w:rPr>
          <w:lang w:eastAsia="zh-CN"/>
        </w:rPr>
      </w:pPr>
      <w:ins w:id="5" w:author="mi" w:date="2025-02-07T20:40:00Z">
        <w:r>
          <w:rPr>
            <w:lang w:eastAsia="zh-CN"/>
          </w:rPr>
          <w:t>Data processing purpose may transfer between the ROF and the CCF.</w:t>
        </w:r>
      </w:ins>
    </w:p>
    <w:p w14:paraId="2D028BB9" w14:textId="2431A71D" w:rsidR="00285987" w:rsidRPr="00181A07" w:rsidDel="00285987" w:rsidRDefault="00285987" w:rsidP="00285987">
      <w:pPr>
        <w:pStyle w:val="EditorsNote"/>
        <w:rPr>
          <w:del w:id="6" w:author="mi" w:date="2025-02-07T20:39:00Z"/>
        </w:rPr>
      </w:pPr>
      <w:del w:id="7" w:author="mi" w:date="2025-02-07T20:39:00Z">
        <w:r w:rsidRPr="00181A07" w:rsidDel="00285987">
          <w:delText>Editor's Note: Whether ROF supports service operation level and resource level granularity is FFS.</w:delText>
        </w:r>
      </w:del>
    </w:p>
    <w:p w14:paraId="55B700D0" w14:textId="77777777" w:rsidR="00285987" w:rsidRPr="00181A07" w:rsidRDefault="00285987" w:rsidP="00285987">
      <w:pPr>
        <w:pStyle w:val="EditorsNote"/>
      </w:pPr>
      <w:r w:rsidRPr="00181A07">
        <w:t>Editor's Note: Feature level granularity is FFS.</w:t>
      </w:r>
    </w:p>
    <w:p w14:paraId="68A705C6" w14:textId="77777777" w:rsidR="00285987" w:rsidRPr="00181A07" w:rsidRDefault="00285987" w:rsidP="00285987">
      <w:pPr>
        <w:pStyle w:val="EditorsNote"/>
      </w:pPr>
      <w:r w:rsidRPr="00181A07">
        <w:t>Editor's Note: Further conclusions are FFS.</w:t>
      </w:r>
    </w:p>
    <w:p w14:paraId="356F2D33" w14:textId="660299ED" w:rsidR="00C93D83" w:rsidRPr="009E7834" w:rsidRDefault="009E7834" w:rsidP="009E7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9E783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335E8" w14:textId="77777777" w:rsidR="008A5753" w:rsidRDefault="008A5753">
      <w:r>
        <w:separator/>
      </w:r>
    </w:p>
  </w:endnote>
  <w:endnote w:type="continuationSeparator" w:id="0">
    <w:p w14:paraId="68A71882" w14:textId="77777777" w:rsidR="008A5753" w:rsidRDefault="008A5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44B39" w14:textId="77777777" w:rsidR="008A5753" w:rsidRDefault="008A5753">
      <w:r>
        <w:separator/>
      </w:r>
    </w:p>
  </w:footnote>
  <w:footnote w:type="continuationSeparator" w:id="0">
    <w:p w14:paraId="2A4EFF73" w14:textId="77777777" w:rsidR="008A5753" w:rsidRDefault="008A5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4958FE"/>
    <w:multiLevelType w:val="hybridMultilevel"/>
    <w:tmpl w:val="90FA3446"/>
    <w:lvl w:ilvl="0" w:tplc="794CC00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466"/>
    <w:rsid w:val="00032590"/>
    <w:rsid w:val="000366D9"/>
    <w:rsid w:val="000B59EB"/>
    <w:rsid w:val="000C4A38"/>
    <w:rsid w:val="000C4C16"/>
    <w:rsid w:val="000C7FE4"/>
    <w:rsid w:val="0010504F"/>
    <w:rsid w:val="00141EBC"/>
    <w:rsid w:val="001604A8"/>
    <w:rsid w:val="001B093A"/>
    <w:rsid w:val="001C5CF1"/>
    <w:rsid w:val="00214DF0"/>
    <w:rsid w:val="002474B7"/>
    <w:rsid w:val="00266561"/>
    <w:rsid w:val="00285987"/>
    <w:rsid w:val="002A5422"/>
    <w:rsid w:val="002E1CDE"/>
    <w:rsid w:val="00326407"/>
    <w:rsid w:val="004054C1"/>
    <w:rsid w:val="0044235F"/>
    <w:rsid w:val="004721C0"/>
    <w:rsid w:val="00481473"/>
    <w:rsid w:val="004A2CCB"/>
    <w:rsid w:val="004E2F92"/>
    <w:rsid w:val="0051513A"/>
    <w:rsid w:val="0051688C"/>
    <w:rsid w:val="005670B3"/>
    <w:rsid w:val="00653E2A"/>
    <w:rsid w:val="006724F1"/>
    <w:rsid w:val="0069541A"/>
    <w:rsid w:val="006B4AE5"/>
    <w:rsid w:val="006D5E65"/>
    <w:rsid w:val="00780A06"/>
    <w:rsid w:val="00785301"/>
    <w:rsid w:val="00793D77"/>
    <w:rsid w:val="007E1CC5"/>
    <w:rsid w:val="0082707E"/>
    <w:rsid w:val="00840CC9"/>
    <w:rsid w:val="00854559"/>
    <w:rsid w:val="00867323"/>
    <w:rsid w:val="008A5753"/>
    <w:rsid w:val="008B4AAF"/>
    <w:rsid w:val="008B5E04"/>
    <w:rsid w:val="008E5FEA"/>
    <w:rsid w:val="00903521"/>
    <w:rsid w:val="009158D2"/>
    <w:rsid w:val="009255E7"/>
    <w:rsid w:val="00982BA7"/>
    <w:rsid w:val="009958B0"/>
    <w:rsid w:val="009A21B0"/>
    <w:rsid w:val="009B77C0"/>
    <w:rsid w:val="009E7834"/>
    <w:rsid w:val="009F7424"/>
    <w:rsid w:val="00A34787"/>
    <w:rsid w:val="00AA3DBE"/>
    <w:rsid w:val="00AA7E59"/>
    <w:rsid w:val="00AD47DD"/>
    <w:rsid w:val="00AE35AD"/>
    <w:rsid w:val="00AF53F8"/>
    <w:rsid w:val="00B177D8"/>
    <w:rsid w:val="00B409E6"/>
    <w:rsid w:val="00B41104"/>
    <w:rsid w:val="00BA4BE2"/>
    <w:rsid w:val="00BD1620"/>
    <w:rsid w:val="00BE00E8"/>
    <w:rsid w:val="00BF3721"/>
    <w:rsid w:val="00C262DB"/>
    <w:rsid w:val="00C601CB"/>
    <w:rsid w:val="00C86F41"/>
    <w:rsid w:val="00C87441"/>
    <w:rsid w:val="00C93D83"/>
    <w:rsid w:val="00CC4471"/>
    <w:rsid w:val="00D07287"/>
    <w:rsid w:val="00D318B2"/>
    <w:rsid w:val="00D54FD6"/>
    <w:rsid w:val="00D55FB4"/>
    <w:rsid w:val="00D8469C"/>
    <w:rsid w:val="00E1464D"/>
    <w:rsid w:val="00E25D01"/>
    <w:rsid w:val="00E51A66"/>
    <w:rsid w:val="00E54C0A"/>
    <w:rsid w:val="00F21090"/>
    <w:rsid w:val="00F30FD1"/>
    <w:rsid w:val="00F431B2"/>
    <w:rsid w:val="00F57C87"/>
    <w:rsid w:val="00F62269"/>
    <w:rsid w:val="00F6525A"/>
    <w:rsid w:val="00F74B05"/>
    <w:rsid w:val="00F8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0C4C16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C4C16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0C4C16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74</cp:revision>
  <cp:lastPrinted>1899-12-31T23:00:00Z</cp:lastPrinted>
  <dcterms:created xsi:type="dcterms:W3CDTF">2021-08-04T10:39:00Z</dcterms:created>
  <dcterms:modified xsi:type="dcterms:W3CDTF">2025-02-10T12:25:00Z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8d6fade0e4fd11ef80006d2b00006d2b">
    <vt:lpwstr>CWMc2AbNZpME1MQT4ArokVyti/r7naZwT4Omy52q3PaNA6FL3fqc5SmBBErxXypXFJvgTx2Ob108wMIvBY5ANI2kA==</vt:lpwstr>
  </property>
</Properties>
</file>